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4495F" w14:textId="589482A5" w:rsidR="00CC7277" w:rsidRDefault="00CC7277" w:rsidP="00CC7277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694A15" w:rsidRPr="00694A15">
        <w:rPr>
          <w:rFonts w:ascii="Arial" w:hAnsi="Arial"/>
          <w:b/>
          <w:bCs/>
          <w:noProof/>
          <w:sz w:val="24"/>
          <w:szCs w:val="24"/>
        </w:rPr>
        <w:t>R4-2002610</w:t>
      </w:r>
    </w:p>
    <w:bookmarkEnd w:id="0"/>
    <w:p w14:paraId="603F9295" w14:textId="77777777" w:rsidR="00CC7277" w:rsidRDefault="00CC7277" w:rsidP="00CC7277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696D7F20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336F28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43035E">
        <w:rPr>
          <w:rFonts w:ascii="Arial" w:hAnsi="Arial" w:cs="Arial"/>
        </w:rPr>
        <w:t>46</w:t>
      </w:r>
      <w:r w:rsidR="00E94F6D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</w:p>
    <w:p w14:paraId="23226DA5" w14:textId="78E9C7A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205EFDF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bookmarkStart w:id="1" w:name="_Hlk31115705"/>
      <w:r w:rsidR="00296731" w:rsidRPr="00296731">
        <w:t>DC_</w:t>
      </w:r>
      <w:r w:rsidR="0043035E">
        <w:t>46</w:t>
      </w:r>
      <w:r w:rsidR="00E94F6D">
        <w:t>-66</w:t>
      </w:r>
      <w:r w:rsidR="00296731" w:rsidRPr="00296731">
        <w:t>_n</w:t>
      </w:r>
      <w:r w:rsidR="00BC3F6B">
        <w:t>2</w:t>
      </w:r>
      <w:r w:rsidR="0065775B">
        <w:t>5</w:t>
      </w:r>
      <w:bookmarkEnd w:id="1"/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DBD07A7" w14:textId="77777777" w:rsidR="00CE2F17" w:rsidRPr="004665B8" w:rsidRDefault="00CE2F17" w:rsidP="00CE2F17">
      <w:pPr>
        <w:pStyle w:val="Heading2"/>
        <w:rPr>
          <w:ins w:id="2" w:author="RAN4#94 JOH, Nokia" w:date="2020-01-30T11:42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1-30T11:42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E38BE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46</w:t>
        </w:r>
        <w:r w:rsidRPr="001E38BE">
          <w:rPr>
            <w:rFonts w:cs="Arial"/>
            <w:lang w:eastAsia="ja-JP"/>
          </w:rPr>
          <w:t>-66_n25</w:t>
        </w:r>
      </w:ins>
    </w:p>
    <w:p w14:paraId="37DB6D88" w14:textId="77777777" w:rsidR="00CE2F17" w:rsidRPr="00697599" w:rsidRDefault="00CE2F17" w:rsidP="00CE2F17">
      <w:pPr>
        <w:keepNext/>
        <w:keepLines/>
        <w:spacing w:before="120"/>
        <w:ind w:left="1134" w:hanging="1134"/>
        <w:outlineLvl w:val="2"/>
        <w:rPr>
          <w:ins w:id="6" w:author="RAN4#94 JOH, Nokia" w:date="2020-01-30T11:42:00Z"/>
          <w:rFonts w:ascii="Arial" w:eastAsia="MS Mincho" w:hAnsi="Arial" w:cs="Arial"/>
          <w:sz w:val="28"/>
          <w:szCs w:val="28"/>
        </w:rPr>
      </w:pPr>
      <w:ins w:id="7" w:author="RAN4#94 JOH, Nokia" w:date="2020-01-30T11:42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805C867" w14:textId="77777777" w:rsidR="00CE2F17" w:rsidRDefault="00CE2F17" w:rsidP="00CE2F17">
      <w:pPr>
        <w:pStyle w:val="TH"/>
        <w:rPr>
          <w:ins w:id="8" w:author="RAN4#94 JOH, Nokia" w:date="2020-01-30T11:42:00Z"/>
        </w:rPr>
      </w:pPr>
      <w:ins w:id="9" w:author="RAN4#94 JOH, Nokia" w:date="2020-01-30T11:42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E2F17" w14:paraId="55546C1C" w14:textId="77777777" w:rsidTr="00FD5469">
        <w:trPr>
          <w:trHeight w:val="288"/>
          <w:tblHeader/>
          <w:jc w:val="center"/>
          <w:ins w:id="10" w:author="RAN4#94 JOH, Nokia" w:date="2020-01-30T11:4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1AFF" w14:textId="77777777" w:rsidR="00CE2F17" w:rsidRDefault="00CE2F17" w:rsidP="00FD5469">
            <w:pPr>
              <w:pStyle w:val="TAH"/>
              <w:rPr>
                <w:ins w:id="11" w:author="RAN4#94 JOH, Nokia" w:date="2020-01-30T11:42:00Z"/>
                <w:rFonts w:eastAsia="MS Mincho" w:cs="Arial"/>
                <w:lang w:eastAsia="fi-FI"/>
              </w:rPr>
            </w:pPr>
            <w:ins w:id="12" w:author="RAN4#94 JOH, Nokia" w:date="2020-01-30T11:4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5A9D" w14:textId="77777777" w:rsidR="00CE2F17" w:rsidRDefault="00CE2F17" w:rsidP="00FD5469">
            <w:pPr>
              <w:pStyle w:val="TAH"/>
              <w:rPr>
                <w:ins w:id="13" w:author="RAN4#94 JOH, Nokia" w:date="2020-01-30T11:42:00Z"/>
                <w:rFonts w:eastAsia="MS Mincho" w:cs="Arial"/>
                <w:lang w:val="fi-FI" w:eastAsia="fi-FI"/>
              </w:rPr>
            </w:pPr>
            <w:ins w:id="14" w:author="RAN4#94 JOH, Nokia" w:date="2020-01-30T11:4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18CC" w14:textId="77777777" w:rsidR="00CE2F17" w:rsidRDefault="00CE2F17" w:rsidP="00FD5469">
            <w:pPr>
              <w:pStyle w:val="TAH"/>
              <w:rPr>
                <w:ins w:id="15" w:author="RAN4#94 JOH, Nokia" w:date="2020-01-30T11:42:00Z"/>
                <w:rFonts w:cs="Arial"/>
                <w:lang w:val="fi-FI" w:eastAsia="fi-FI"/>
              </w:rPr>
            </w:pPr>
            <w:ins w:id="16" w:author="RAN4#94 JOH, Nokia" w:date="2020-01-30T11:4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02D4" w14:textId="77777777" w:rsidR="00CE2F17" w:rsidRDefault="00CE2F17" w:rsidP="00FD5469">
            <w:pPr>
              <w:pStyle w:val="TAH"/>
              <w:rPr>
                <w:ins w:id="17" w:author="RAN4#94 JOH, Nokia" w:date="2020-01-30T11:42:00Z"/>
                <w:lang w:val="fi-FI" w:eastAsia="fi-FI"/>
              </w:rPr>
            </w:pPr>
            <w:ins w:id="18" w:author="RAN4#94 JOH, Nokia" w:date="2020-01-30T11:42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CE2F17" w14:paraId="7C3636B4" w14:textId="77777777" w:rsidTr="00FD5469">
        <w:trPr>
          <w:trHeight w:val="288"/>
          <w:jc w:val="center"/>
          <w:ins w:id="19" w:author="RAN4#94 JOH, Nokia" w:date="2020-01-30T11:4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59FF" w14:textId="77777777" w:rsidR="00CE2F17" w:rsidRDefault="00CE2F17" w:rsidP="00FD5469">
            <w:pPr>
              <w:pStyle w:val="TAC"/>
              <w:rPr>
                <w:ins w:id="20" w:author="RAN4#94 JOH, Nokia" w:date="2020-01-30T11:42:00Z"/>
                <w:lang w:val="fi-FI" w:eastAsia="fi-FI"/>
              </w:rPr>
            </w:pPr>
            <w:ins w:id="21" w:author="RAN4#94 JOH, Nokia" w:date="2020-01-30T11:42:00Z">
              <w:r w:rsidRPr="00E94F6D">
                <w:rPr>
                  <w:rFonts w:eastAsia="Malgun Gothic"/>
                  <w:lang w:val="fi-FI" w:eastAsia="ko-KR"/>
                </w:rPr>
                <w:t>DC_</w:t>
              </w:r>
              <w:r>
                <w:rPr>
                  <w:rFonts w:eastAsia="Malgun Gothic"/>
                  <w:lang w:val="fi-FI" w:eastAsia="ko-KR"/>
                </w:rPr>
                <w:t>46</w:t>
              </w:r>
              <w:r w:rsidRPr="00E94F6D">
                <w:rPr>
                  <w:rFonts w:eastAsia="Malgun Gothic"/>
                  <w:lang w:val="fi-FI" w:eastAsia="ko-KR"/>
                </w:rPr>
                <w:t>-66_n25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4DB9" w14:textId="77777777" w:rsidR="00CE2F17" w:rsidRDefault="00CE2F17" w:rsidP="00FD5469">
            <w:pPr>
              <w:pStyle w:val="TAC"/>
              <w:rPr>
                <w:ins w:id="22" w:author="RAN4#94 JOH, Nokia" w:date="2020-01-30T11:42:00Z"/>
                <w:lang w:val="fi-FI" w:eastAsia="fi-FI"/>
              </w:rPr>
            </w:pPr>
            <w:ins w:id="23" w:author="RAN4#94 JOH, Nokia" w:date="2020-01-30T11:42:00Z">
              <w:r>
                <w:rPr>
                  <w:rFonts w:eastAsia="Malgun Gothic"/>
                  <w:lang w:val="fi-FI" w:eastAsia="ko-KR"/>
                </w:rPr>
                <w:t>CA_46-66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93FD" w14:textId="77777777" w:rsidR="00CE2F17" w:rsidRDefault="00CE2F17" w:rsidP="00FD5469">
            <w:pPr>
              <w:pStyle w:val="TAC"/>
              <w:rPr>
                <w:ins w:id="24" w:author="RAN4#94 JOH, Nokia" w:date="2020-01-30T11:42:00Z"/>
                <w:lang w:val="fi-FI" w:eastAsia="fi-FI"/>
              </w:rPr>
            </w:pPr>
            <w:ins w:id="25" w:author="RAN4#94 JOH, Nokia" w:date="2020-01-30T11:42:00Z">
              <w:r>
                <w:rPr>
                  <w:rFonts w:eastAsia="Malgun Gothic"/>
                  <w:lang w:val="fi-FI" w:eastAsia="ko-KR"/>
                </w:rPr>
                <w:t>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C52" w14:textId="77777777" w:rsidR="00CE2F17" w:rsidRDefault="00CE2F17" w:rsidP="00FD5469">
            <w:pPr>
              <w:pStyle w:val="TAC"/>
              <w:rPr>
                <w:ins w:id="26" w:author="RAN4#94 JOH, Nokia" w:date="2020-01-30T11:42:00Z"/>
                <w:rFonts w:eastAsia="MS Mincho"/>
                <w:lang w:val="fi-FI" w:eastAsia="fi-FI"/>
              </w:rPr>
            </w:pPr>
            <w:ins w:id="27" w:author="RAN4#94 JOH, Nokia" w:date="2020-01-30T11:42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46DD8D67" w14:textId="77777777" w:rsidR="00CE2F17" w:rsidRDefault="00CE2F17" w:rsidP="00CE2F17">
      <w:pPr>
        <w:rPr>
          <w:ins w:id="28" w:author="RAN4#94 JOH, Nokia" w:date="2020-01-30T11:42:00Z"/>
        </w:rPr>
      </w:pPr>
    </w:p>
    <w:p w14:paraId="3C86858E" w14:textId="77777777" w:rsidR="00CE2F17" w:rsidRPr="00697599" w:rsidRDefault="00CE2F17" w:rsidP="00CE2F17">
      <w:pPr>
        <w:keepNext/>
        <w:keepLines/>
        <w:spacing w:before="120"/>
        <w:ind w:left="1134" w:hanging="1134"/>
        <w:outlineLvl w:val="2"/>
        <w:rPr>
          <w:ins w:id="29" w:author="RAN4#94 JOH, Nokia" w:date="2020-01-30T11:42:00Z"/>
          <w:rFonts w:ascii="Arial" w:eastAsia="MS Mincho" w:hAnsi="Arial" w:cs="Arial"/>
          <w:sz w:val="28"/>
          <w:szCs w:val="28"/>
        </w:rPr>
      </w:pPr>
      <w:ins w:id="30" w:author="RAN4#94 JOH, Nokia" w:date="2020-01-30T11:42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FBE69F6" w14:textId="77777777" w:rsidR="00CE2F17" w:rsidRDefault="00CE2F17" w:rsidP="00CE2F17">
      <w:pPr>
        <w:pStyle w:val="TH"/>
        <w:rPr>
          <w:ins w:id="31" w:author="RAN4#94 JOH, Nokia" w:date="2020-01-30T11:42:00Z"/>
        </w:rPr>
      </w:pPr>
      <w:ins w:id="32" w:author="RAN4#94 JOH, Nokia" w:date="2020-01-30T11:42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8"/>
        <w:gridCol w:w="1407"/>
      </w:tblGrid>
      <w:tr w:rsidR="00CE2F17" w14:paraId="4AA6677D" w14:textId="77777777" w:rsidTr="00FD5469">
        <w:trPr>
          <w:trHeight w:val="47"/>
          <w:tblHeader/>
          <w:jc w:val="center"/>
          <w:ins w:id="33" w:author="RAN4#94 JOH, Nokia" w:date="2020-01-30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BFE3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4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ins w:id="35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0151FD0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6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7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38D1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38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9FA83FD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0" w:author="RAN4#94 JOH, Nokia" w:date="2020-01-30T11:4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1" w:author="RAN4#94 JOH, Nokia" w:date="2020-01-30T11:4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CE2F17" w14:paraId="14B4B09D" w14:textId="77777777" w:rsidTr="00FD5469">
        <w:trPr>
          <w:trHeight w:val="884"/>
          <w:jc w:val="center"/>
          <w:ins w:id="42" w:author="RAN4#94 JOH, Nokia" w:date="2020-01-30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F36F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3" w:author="RAN4#94 JOH, Nokia" w:date="2020-01-30T11:42:00Z"/>
              </w:rPr>
            </w:pPr>
            <w:ins w:id="44" w:author="RAN4#94 JOH, Nokia" w:date="2020-01-30T11:42:00Z">
              <w:r>
                <w:t>DC_46A-66A_n25A</w:t>
              </w:r>
            </w:ins>
          </w:p>
          <w:p w14:paraId="7373DF09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45" w:author="RAN4#94 JOH, Nokia" w:date="2020-01-30T11:42:00Z"/>
              </w:rPr>
            </w:pPr>
            <w:ins w:id="46" w:author="RAN4#94 JOH, Nokia" w:date="2020-01-30T11:42:00Z">
              <w:r w:rsidRPr="0043035E">
                <w:t>DC_46C-66A_n25A</w:t>
              </w:r>
            </w:ins>
          </w:p>
          <w:p w14:paraId="3F4043E5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47" w:author="RAN4#94 JOH, Nokia" w:date="2020-01-30T11:42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RAN4#94 JOH, Nokia" w:date="2020-01-30T11:42:00Z">
              <w:r w:rsidRPr="0043035E">
                <w:t>DC_46</w:t>
              </w:r>
              <w:r>
                <w:t>D</w:t>
              </w:r>
              <w:r w:rsidRPr="0043035E">
                <w:t>-66A_n25A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98A20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49" w:author="RAN4#94 JOH, Nokia" w:date="2020-01-30T11:42:00Z"/>
                <w:rFonts w:ascii="Arial" w:hAnsi="Arial"/>
                <w:sz w:val="16"/>
                <w:szCs w:val="16"/>
                <w:lang w:val="fi-FI" w:eastAsia="fi-FI"/>
              </w:rPr>
            </w:pPr>
            <w:ins w:id="50" w:author="RAN4#94 JOH, Nokia" w:date="2020-01-30T11:42:00Z">
              <w:r>
                <w:t>DC_66A_n25A</w:t>
              </w:r>
            </w:ins>
          </w:p>
        </w:tc>
      </w:tr>
    </w:tbl>
    <w:p w14:paraId="72E83958" w14:textId="77777777" w:rsidR="00CE2F17" w:rsidRDefault="00CE2F17" w:rsidP="00CE2F17">
      <w:pPr>
        <w:pStyle w:val="TH"/>
        <w:rPr>
          <w:ins w:id="51" w:author="RAN4#94 JOH, Nokia" w:date="2020-01-30T11:42:00Z"/>
        </w:rPr>
      </w:pPr>
    </w:p>
    <w:p w14:paraId="51ECDBA8" w14:textId="77777777" w:rsidR="00CE2F17" w:rsidRPr="00FF5A19" w:rsidRDefault="00CE2F17" w:rsidP="00CE2F17">
      <w:pPr>
        <w:pStyle w:val="Heading3"/>
        <w:rPr>
          <w:ins w:id="52" w:author="RAN4#94 JOH, Nokia" w:date="2020-01-30T11:42:00Z"/>
          <w:lang w:eastAsia="zh-CN"/>
        </w:rPr>
      </w:pPr>
      <w:ins w:id="53" w:author="RAN4#94 JOH, Nokia" w:date="2020-01-30T11:42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06B38B16" w14:textId="77777777" w:rsidR="00CE2F17" w:rsidRDefault="00CE2F17" w:rsidP="00CE2F17">
      <w:pPr>
        <w:spacing w:after="0"/>
        <w:rPr>
          <w:ins w:id="54" w:author="RAN4#94 JOH, Nokia" w:date="2020-01-30T11:42:00Z"/>
          <w:rFonts w:eastAsia="MS Mincho"/>
        </w:rPr>
      </w:pPr>
      <w:ins w:id="55" w:author="RAN4#94 JOH, Nokia" w:date="2020-01-30T11:42:00Z">
        <w:r w:rsidRPr="00A1589F">
          <w:rPr>
            <w:rFonts w:eastAsia="MS Mincho"/>
          </w:rPr>
          <w:t xml:space="preserve">Co-existence analysis </w:t>
        </w:r>
        <w:r>
          <w:rPr>
            <w:rFonts w:eastAsia="MS Mincho"/>
          </w:rPr>
          <w:t xml:space="preserve">for </w:t>
        </w:r>
        <w:r w:rsidRPr="00A1589F">
          <w:rPr>
            <w:rFonts w:eastAsia="MS Mincho"/>
          </w:rPr>
          <w:t>DC_</w:t>
        </w:r>
        <w:r>
          <w:rPr>
            <w:rFonts w:eastAsia="MS Mincho"/>
          </w:rPr>
          <w:t>66</w:t>
        </w:r>
        <w:r w:rsidRPr="00A1589F">
          <w:rPr>
            <w:rFonts w:eastAsia="MS Mincho"/>
          </w:rPr>
          <w:t>_n2</w:t>
        </w:r>
        <w:r>
          <w:rPr>
            <w:rFonts w:eastAsia="MS Mincho"/>
          </w:rPr>
          <w:t>5 in TR 37.716-11-11</w:t>
        </w:r>
        <w:r w:rsidRPr="00A1589F">
          <w:rPr>
            <w:rFonts w:eastAsia="MS Mincho"/>
          </w:rPr>
          <w:t xml:space="preserve"> shows that </w:t>
        </w:r>
        <w:r>
          <w:rPr>
            <w:rFonts w:eastAsia="MS Mincho"/>
          </w:rPr>
          <w:t>3</w:t>
        </w:r>
        <w:r w:rsidRPr="000032B2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order harmonics and 3</w:t>
        </w:r>
        <w:r w:rsidRPr="00990B3C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and 5</w:t>
        </w:r>
        <w:r w:rsidRPr="00990B3C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might fall in </w:t>
        </w:r>
        <w:r w:rsidRPr="00A1589F">
          <w:rPr>
            <w:rFonts w:eastAsia="MS Mincho"/>
          </w:rPr>
          <w:t xml:space="preserve">Band </w:t>
        </w:r>
        <w:r>
          <w:rPr>
            <w:rFonts w:eastAsia="MS Mincho"/>
          </w:rPr>
          <w:t>46</w:t>
        </w:r>
        <w:r w:rsidRPr="00A1589F">
          <w:rPr>
            <w:rFonts w:eastAsia="MS Mincho"/>
          </w:rPr>
          <w:t>.</w:t>
        </w:r>
      </w:ins>
    </w:p>
    <w:p w14:paraId="30EB704F" w14:textId="77777777" w:rsidR="00CE2F17" w:rsidRDefault="00CE2F17" w:rsidP="00CE2F17">
      <w:pPr>
        <w:spacing w:after="0"/>
        <w:rPr>
          <w:ins w:id="56" w:author="RAN4#94 JOH, Nokia" w:date="2020-01-30T11:42:00Z"/>
          <w:rFonts w:eastAsia="MS Mincho"/>
        </w:rPr>
      </w:pPr>
    </w:p>
    <w:p w14:paraId="53404BB5" w14:textId="77777777" w:rsidR="00CE2F17" w:rsidRPr="00FF5A19" w:rsidRDefault="00CE2F17" w:rsidP="00CE2F17">
      <w:pPr>
        <w:pStyle w:val="Heading3"/>
        <w:rPr>
          <w:ins w:id="57" w:author="RAN4#94 JOH, Nokia" w:date="2020-01-30T11:42:00Z"/>
          <w:lang w:eastAsia="zh-CN"/>
        </w:rPr>
      </w:pPr>
      <w:ins w:id="58" w:author="RAN4#94 JOH, Nokia" w:date="2020-01-30T11:42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64A543C1" w14:textId="77777777" w:rsidR="00CE2F17" w:rsidRPr="00FF5A19" w:rsidRDefault="00CE2F17" w:rsidP="00CE2F17">
      <w:pPr>
        <w:rPr>
          <w:ins w:id="59" w:author="RAN4#94 JOH, Nokia" w:date="2020-01-30T11:42:00Z"/>
        </w:rPr>
      </w:pPr>
      <w:ins w:id="60" w:author="RAN4#94 JOH, Nokia" w:date="2020-01-30T11:42:00Z">
        <w:r w:rsidRPr="00FF5A19">
          <w:t xml:space="preserve">For </w:t>
        </w:r>
        <w:r w:rsidRPr="00727113">
          <w:t>DC_</w:t>
        </w:r>
        <w:r>
          <w:t>46</w:t>
        </w:r>
        <w:r w:rsidRPr="00727113">
          <w:t>-66_n25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 xml:space="preserve">46-66 in TS 36.101 and </w:t>
        </w:r>
        <w:r>
          <w:rPr>
            <w:lang w:eastAsia="zh-TW"/>
          </w:rPr>
          <w:t xml:space="preserve">DC_66A_n25A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 w:rsidRPr="00FF5A19">
          <w:t>.</w:t>
        </w:r>
      </w:ins>
    </w:p>
    <w:p w14:paraId="33253D9F" w14:textId="77777777" w:rsidR="00CE2F17" w:rsidRPr="00FF5A19" w:rsidRDefault="00CE2F17" w:rsidP="00CE2F17">
      <w:pPr>
        <w:pStyle w:val="TH"/>
        <w:rPr>
          <w:ins w:id="61" w:author="RAN4#94 JOH, Nokia" w:date="2020-01-30T11:42:00Z"/>
        </w:rPr>
      </w:pPr>
      <w:ins w:id="62" w:author="RAN4#94 JOH, Nokia" w:date="2020-01-30T11:42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E2F17" w:rsidRPr="00FF5A19" w14:paraId="12B5EAC9" w14:textId="77777777" w:rsidTr="00FD5469">
        <w:trPr>
          <w:tblHeader/>
          <w:jc w:val="center"/>
          <w:ins w:id="63" w:author="RAN4#94 JOH, Nokia" w:date="2020-01-30T11:42:00Z"/>
        </w:trPr>
        <w:tc>
          <w:tcPr>
            <w:tcW w:w="1535" w:type="dxa"/>
            <w:vAlign w:val="center"/>
          </w:tcPr>
          <w:p w14:paraId="36B9D5ED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4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65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1250C4C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6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67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F9A04C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68" w:author="RAN4#94 JOH, Nokia" w:date="2020-01-30T11:42:00Z"/>
                <w:rFonts w:ascii="Arial" w:hAnsi="Arial" w:cs="Arial"/>
                <w:sz w:val="18"/>
                <w:lang w:val="x-none"/>
              </w:rPr>
            </w:pPr>
            <w:proofErr w:type="spellStart"/>
            <w:ins w:id="69" w:author="RAN4#94 JOH, Nokia" w:date="2020-01-30T11:4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E2F17" w:rsidRPr="00FF5A19" w14:paraId="03DB39BC" w14:textId="77777777" w:rsidTr="00FD5469">
        <w:trPr>
          <w:jc w:val="center"/>
          <w:ins w:id="70" w:author="RAN4#94 JOH, Nokia" w:date="2020-01-30T11:42:00Z"/>
        </w:trPr>
        <w:tc>
          <w:tcPr>
            <w:tcW w:w="1535" w:type="dxa"/>
            <w:vMerge w:val="restart"/>
            <w:vAlign w:val="center"/>
          </w:tcPr>
          <w:p w14:paraId="67FCE61A" w14:textId="77777777" w:rsidR="00CE2F17" w:rsidRPr="009B5B74" w:rsidRDefault="00CE2F17" w:rsidP="00FD5469">
            <w:pPr>
              <w:keepNext/>
              <w:keepLines/>
              <w:spacing w:after="0"/>
              <w:jc w:val="center"/>
              <w:rPr>
                <w:ins w:id="71" w:author="RAN4#94 JOH, Nokia" w:date="2020-01-30T11:42:00Z"/>
                <w:rFonts w:ascii="Arial" w:hAnsi="Arial" w:cs="Arial"/>
                <w:sz w:val="18"/>
                <w:szCs w:val="18"/>
                <w:lang w:val="x-none"/>
              </w:rPr>
            </w:pPr>
            <w:ins w:id="72" w:author="RAN4#94 JOH, Nokia" w:date="2020-01-30T11:42:00Z">
              <w:r w:rsidRPr="00727113">
                <w:t>DC_</w:t>
              </w:r>
              <w:r>
                <w:t>46</w:t>
              </w:r>
              <w:r w:rsidRPr="00727113">
                <w:t>-66_n25</w:t>
              </w:r>
            </w:ins>
          </w:p>
        </w:tc>
        <w:tc>
          <w:tcPr>
            <w:tcW w:w="2049" w:type="dxa"/>
            <w:vAlign w:val="center"/>
          </w:tcPr>
          <w:p w14:paraId="6C145F6A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73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74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649D5BE5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75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76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CE2F17" w:rsidRPr="00FF5A19" w14:paraId="652489C0" w14:textId="77777777" w:rsidTr="00FD5469">
        <w:trPr>
          <w:jc w:val="center"/>
          <w:ins w:id="77" w:author="RAN4#94 JOH, Nokia" w:date="2020-01-30T11:42:00Z"/>
        </w:trPr>
        <w:tc>
          <w:tcPr>
            <w:tcW w:w="1535" w:type="dxa"/>
            <w:vMerge/>
            <w:vAlign w:val="center"/>
          </w:tcPr>
          <w:p w14:paraId="0C429719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78" w:author="RAN4#94 JOH, Nokia" w:date="2020-01-30T11:4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1AB5D97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79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0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6325CF2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1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2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CE2F17" w:rsidRPr="00FF5A19" w14:paraId="17356C44" w14:textId="77777777" w:rsidTr="00FD5469">
        <w:trPr>
          <w:jc w:val="center"/>
          <w:ins w:id="83" w:author="RAN4#94 JOH, Nokia" w:date="2020-01-30T11:42:00Z"/>
        </w:trPr>
        <w:tc>
          <w:tcPr>
            <w:tcW w:w="1535" w:type="dxa"/>
            <w:vMerge/>
            <w:vAlign w:val="center"/>
          </w:tcPr>
          <w:p w14:paraId="45C582C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4" w:author="RAN4#94 JOH, Nokia" w:date="2020-01-30T11:4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5373269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85" w:author="RAN4#94 JOH, Nokia" w:date="2020-01-30T11:42:00Z"/>
                <w:rFonts w:ascii="Arial" w:hAnsi="Arial" w:cs="Arial"/>
                <w:sz w:val="18"/>
                <w:lang w:val="da-DK" w:eastAsia="zh-CN"/>
              </w:rPr>
            </w:pPr>
            <w:ins w:id="86" w:author="RAN4#94 JOH, Nokia" w:date="2020-01-30T11:42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7195B45E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87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88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778738C1" w14:textId="77777777" w:rsidR="00CE2F17" w:rsidRPr="00FF5A19" w:rsidRDefault="00CE2F17" w:rsidP="00CE2F17">
      <w:pPr>
        <w:rPr>
          <w:ins w:id="89" w:author="RAN4#94 JOH, Nokia" w:date="2020-01-30T11:42:00Z"/>
        </w:rPr>
      </w:pPr>
    </w:p>
    <w:p w14:paraId="19992BF7" w14:textId="77777777" w:rsidR="00CE2F17" w:rsidRPr="00FF5A19" w:rsidRDefault="00CE2F17" w:rsidP="00CE2F17">
      <w:pPr>
        <w:pStyle w:val="TH"/>
        <w:rPr>
          <w:ins w:id="90" w:author="RAN4#94 JOH, Nokia" w:date="2020-01-30T11:42:00Z"/>
          <w:lang w:eastAsia="zh-CN"/>
        </w:rPr>
      </w:pPr>
      <w:ins w:id="91" w:author="RAN4#94 JOH, Nokia" w:date="2020-01-30T11:42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E2F17" w:rsidRPr="00FF5A19" w14:paraId="17F8E150" w14:textId="77777777" w:rsidTr="00FD5469">
        <w:trPr>
          <w:tblHeader/>
          <w:jc w:val="center"/>
          <w:ins w:id="92" w:author="RAN4#94 JOH, Nokia" w:date="2020-01-30T11:42:00Z"/>
        </w:trPr>
        <w:tc>
          <w:tcPr>
            <w:tcW w:w="1535" w:type="dxa"/>
            <w:vAlign w:val="center"/>
          </w:tcPr>
          <w:p w14:paraId="24387348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3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94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4AB4EC0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5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96" w:author="RAN4#94 JOH, Nokia" w:date="2020-01-30T11:4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AF8DB10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97" w:author="RAN4#94 JOH, Nokia" w:date="2020-01-30T11:42:00Z"/>
                <w:rFonts w:ascii="Arial" w:hAnsi="Arial" w:cs="Arial"/>
                <w:sz w:val="18"/>
                <w:lang w:val="x-none"/>
              </w:rPr>
            </w:pPr>
            <w:proofErr w:type="spellStart"/>
            <w:ins w:id="98" w:author="RAN4#94 JOH, Nokia" w:date="2020-01-30T11:4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E2F17" w:rsidRPr="00FF5A19" w14:paraId="106BB0EC" w14:textId="77777777" w:rsidTr="00FD5469">
        <w:trPr>
          <w:jc w:val="center"/>
          <w:ins w:id="99" w:author="RAN4#94 JOH, Nokia" w:date="2020-01-30T11:42:00Z"/>
        </w:trPr>
        <w:tc>
          <w:tcPr>
            <w:tcW w:w="1535" w:type="dxa"/>
            <w:vMerge w:val="restart"/>
            <w:vAlign w:val="center"/>
          </w:tcPr>
          <w:p w14:paraId="41E86E23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0" w:author="RAN4#94 JOH, Nokia" w:date="2020-01-30T11:42:00Z"/>
                <w:rFonts w:ascii="Arial" w:hAnsi="Arial" w:cs="Arial"/>
                <w:sz w:val="18"/>
                <w:lang w:val="x-none"/>
              </w:rPr>
            </w:pPr>
            <w:ins w:id="101" w:author="RAN4#94 JOH, Nokia" w:date="2020-01-30T11:42:00Z">
              <w:r w:rsidRPr="00727113">
                <w:t>DC_</w:t>
              </w:r>
              <w:r>
                <w:t>46</w:t>
              </w:r>
              <w:r w:rsidRPr="00727113">
                <w:t>-66_n25</w:t>
              </w:r>
            </w:ins>
          </w:p>
        </w:tc>
        <w:tc>
          <w:tcPr>
            <w:tcW w:w="2052" w:type="dxa"/>
            <w:vAlign w:val="center"/>
          </w:tcPr>
          <w:p w14:paraId="0CD617C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2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103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0C5ABF5B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4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05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CE2F17" w:rsidRPr="00FF5A19" w14:paraId="334C271D" w14:textId="77777777" w:rsidTr="00FD5469">
        <w:trPr>
          <w:jc w:val="center"/>
          <w:ins w:id="106" w:author="RAN4#94 JOH, Nokia" w:date="2020-01-30T11:42:00Z"/>
        </w:trPr>
        <w:tc>
          <w:tcPr>
            <w:tcW w:w="1535" w:type="dxa"/>
            <w:vMerge/>
            <w:vAlign w:val="center"/>
          </w:tcPr>
          <w:p w14:paraId="0E6EFD51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07" w:author="RAN4#94 JOH, Nokia" w:date="2020-01-30T11:4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2F8CD03" w14:textId="77777777" w:rsidR="00CE2F17" w:rsidRDefault="00CE2F17" w:rsidP="00FD5469">
            <w:pPr>
              <w:keepNext/>
              <w:keepLines/>
              <w:spacing w:after="0"/>
              <w:jc w:val="center"/>
              <w:rPr>
                <w:ins w:id="108" w:author="RAN4#94 JOH, Nokia" w:date="2020-01-30T11:42:00Z"/>
                <w:rFonts w:ascii="Arial" w:hAnsi="Arial" w:cs="Arial"/>
                <w:sz w:val="18"/>
                <w:lang w:val="sv-SE" w:eastAsia="zh-CN"/>
              </w:rPr>
            </w:pPr>
            <w:ins w:id="109" w:author="RAN4#94 JOH, Nokia" w:date="2020-01-30T11:42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DDDDBF6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0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11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CE2F17" w:rsidRPr="00FF5A19" w14:paraId="4C3BD0D5" w14:textId="77777777" w:rsidTr="00FD5469">
        <w:trPr>
          <w:jc w:val="center"/>
          <w:ins w:id="112" w:author="RAN4#94 JOH, Nokia" w:date="2020-01-30T11:42:00Z"/>
        </w:trPr>
        <w:tc>
          <w:tcPr>
            <w:tcW w:w="1535" w:type="dxa"/>
            <w:vMerge/>
            <w:vAlign w:val="center"/>
          </w:tcPr>
          <w:p w14:paraId="0B854699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3" w:author="RAN4#94 JOH, Nokia" w:date="2020-01-30T11:4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2F224DD" w14:textId="77777777" w:rsidR="00CE2F17" w:rsidRPr="00B02D6B" w:rsidRDefault="00CE2F17" w:rsidP="00FD5469">
            <w:pPr>
              <w:keepNext/>
              <w:keepLines/>
              <w:spacing w:after="0"/>
              <w:jc w:val="center"/>
              <w:rPr>
                <w:ins w:id="114" w:author="RAN4#94 JOH, Nokia" w:date="2020-01-30T11:42:00Z"/>
                <w:rFonts w:ascii="Arial" w:hAnsi="Arial" w:cs="Arial"/>
                <w:sz w:val="18"/>
                <w:lang w:val="da-DK" w:eastAsia="zh-CN"/>
              </w:rPr>
            </w:pPr>
            <w:ins w:id="115" w:author="RAN4#94 JOH, Nokia" w:date="2020-01-30T11:42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6E7CFE7C" w14:textId="77777777" w:rsidR="00CE2F17" w:rsidRPr="00FF5A19" w:rsidRDefault="00CE2F17" w:rsidP="00FD5469">
            <w:pPr>
              <w:keepNext/>
              <w:keepLines/>
              <w:spacing w:after="0"/>
              <w:jc w:val="center"/>
              <w:rPr>
                <w:ins w:id="116" w:author="RAN4#94 JOH, Nokia" w:date="2020-01-30T11:42:00Z"/>
                <w:rFonts w:ascii="Arial" w:hAnsi="Arial" w:cs="Arial"/>
                <w:sz w:val="18"/>
                <w:lang w:eastAsia="zh-CN"/>
              </w:rPr>
            </w:pPr>
            <w:ins w:id="117" w:author="RAN4#94 JOH, Nokia" w:date="2020-01-30T11:42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2DC769E6" w14:textId="77777777" w:rsidR="00CE2F17" w:rsidRDefault="00CE2F17" w:rsidP="00CE2F17">
      <w:pPr>
        <w:jc w:val="center"/>
        <w:rPr>
          <w:ins w:id="118" w:author="RAN4#94 JOH, Nokia" w:date="2020-01-30T11:42:00Z"/>
          <w:b/>
          <w:lang w:eastAsia="zh-CN"/>
        </w:rPr>
      </w:pPr>
    </w:p>
    <w:p w14:paraId="56367352" w14:textId="77777777" w:rsidR="00CE2F17" w:rsidRPr="000558E4" w:rsidRDefault="00CE2F17" w:rsidP="00CE2F17">
      <w:pPr>
        <w:keepNext/>
        <w:keepLines/>
        <w:spacing w:before="120"/>
        <w:ind w:left="1134" w:hanging="1134"/>
        <w:outlineLvl w:val="2"/>
        <w:rPr>
          <w:ins w:id="119" w:author="RAN4#94 JOH, Nokia" w:date="2020-01-30T11:42:00Z"/>
          <w:rFonts w:ascii="Arial" w:hAnsi="Arial" w:cs="Arial"/>
          <w:sz w:val="28"/>
          <w:szCs w:val="28"/>
          <w:lang w:eastAsia="zh-CN"/>
        </w:rPr>
      </w:pPr>
      <w:ins w:id="120" w:author="RAN4#94 JOH, Nokia" w:date="2020-01-30T11:42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1F2F7AB" w14:textId="30542E59" w:rsidR="00CE2F17" w:rsidRDefault="00CE2F17" w:rsidP="00CE2F17">
      <w:pPr>
        <w:rPr>
          <w:ins w:id="121" w:author="RAN4#94 JOH, Nokia" w:date="2020-01-30T11:42:00Z"/>
          <w:lang w:val="en-US"/>
        </w:rPr>
      </w:pPr>
      <w:ins w:id="122" w:author="RAN4#94 JOH, Nokia" w:date="2020-01-30T11:42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 xml:space="preserve">DC_66A_n25A captured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lang w:val="en-US"/>
          </w:rPr>
          <w:t>.</w:t>
        </w:r>
      </w:ins>
      <w:ins w:id="123" w:author="RAN4#94 JOH, Nokia" w:date="2020-02-25T09:11:00Z">
        <w:r w:rsidR="009C0159">
          <w:rPr>
            <w:lang w:val="en-US"/>
          </w:rPr>
          <w:t xml:space="preserve"> </w:t>
        </w:r>
        <w:r w:rsidR="009C0159" w:rsidRPr="009C0159">
          <w:rPr>
            <w:lang w:val="en-US"/>
          </w:rPr>
          <w:t>The values have also been aligned with the values proposed in R4-2002012 which are derived from Co-existence analysis for DC_2_n66 which shows that there is IMD3 and IMD5 impact from DC_2_n66 UL to Band 46 DL.</w:t>
        </w:r>
      </w:ins>
    </w:p>
    <w:p w14:paraId="61141DA8" w14:textId="77777777" w:rsidR="00CE2F17" w:rsidRDefault="00CE2F17" w:rsidP="00CE2F17">
      <w:pPr>
        <w:pStyle w:val="TH"/>
        <w:rPr>
          <w:ins w:id="124" w:author="RAN4#94 JOH, Nokia" w:date="2020-01-30T11:42:00Z"/>
        </w:rPr>
      </w:pPr>
      <w:ins w:id="125" w:author="RAN4#94 JOH, Nokia" w:date="2020-01-30T11:42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3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6"/>
        <w:gridCol w:w="796"/>
        <w:gridCol w:w="746"/>
        <w:gridCol w:w="663"/>
        <w:gridCol w:w="800"/>
        <w:gridCol w:w="1130"/>
        <w:gridCol w:w="715"/>
      </w:tblGrid>
      <w:tr w:rsidR="00F47FDC" w:rsidRPr="001A5960" w14:paraId="53CB3307" w14:textId="77777777" w:rsidTr="00F47FDC">
        <w:trPr>
          <w:jc w:val="center"/>
          <w:ins w:id="126" w:author="RAN4#94 JOH, Nokia" w:date="2020-01-30T11:42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9B43" w14:textId="7ADD16FC" w:rsidR="00F47FDC" w:rsidRDefault="00F47FDC" w:rsidP="00FD5469">
            <w:pPr>
              <w:pStyle w:val="TAH"/>
              <w:rPr>
                <w:ins w:id="127" w:author="RAN4#94 JOH, Nokia" w:date="2020-01-30T11:42:00Z"/>
              </w:rPr>
            </w:pPr>
            <w:ins w:id="128" w:author="RAN4#94 JOH, Nokia" w:date="2020-01-30T11:42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F47FDC" w14:paraId="2DB3A05E" w14:textId="77777777" w:rsidTr="00F47FDC">
        <w:trPr>
          <w:jc w:val="center"/>
          <w:ins w:id="129" w:author="RAN4#94 JOH, Nokia" w:date="2020-01-30T11:42:00Z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7DA4" w14:textId="77777777" w:rsidR="00F47FDC" w:rsidRDefault="00F47FDC" w:rsidP="00FD5469">
            <w:pPr>
              <w:pStyle w:val="TAH"/>
              <w:rPr>
                <w:ins w:id="130" w:author="RAN4#94 JOH, Nokia" w:date="2020-01-30T11:42:00Z"/>
              </w:rPr>
            </w:pPr>
            <w:ins w:id="131" w:author="RAN4#94 JOH, Nokia" w:date="2020-01-30T11:42:00Z">
              <w:r>
                <w:rPr>
                  <w:lang w:eastAsia="ja-JP"/>
                </w:rPr>
                <w:t>EN-DC</w:t>
              </w:r>
            </w:ins>
          </w:p>
          <w:p w14:paraId="5DEDDE35" w14:textId="77777777" w:rsidR="00F47FDC" w:rsidRDefault="00F47FDC" w:rsidP="00FD5469">
            <w:pPr>
              <w:pStyle w:val="TAH"/>
              <w:rPr>
                <w:ins w:id="132" w:author="RAN4#94 JOH, Nokia" w:date="2020-01-30T11:42:00Z"/>
              </w:rPr>
            </w:pPr>
            <w:ins w:id="133" w:author="RAN4#94 JOH, Nokia" w:date="2020-01-30T11:42:00Z">
              <w: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8B19" w14:textId="77777777" w:rsidR="00F47FDC" w:rsidRDefault="00F47FDC" w:rsidP="00FD5469">
            <w:pPr>
              <w:pStyle w:val="TAH"/>
              <w:rPr>
                <w:ins w:id="134" w:author="RAN4#94 JOH, Nokia" w:date="2020-01-30T11:42:00Z"/>
              </w:rPr>
            </w:pPr>
            <w:ins w:id="135" w:author="RAN4#94 JOH, Nokia" w:date="2020-01-30T11:4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EA85" w14:textId="77777777" w:rsidR="00F47FDC" w:rsidRDefault="00F47FDC" w:rsidP="00FD5469">
            <w:pPr>
              <w:pStyle w:val="TAH"/>
              <w:rPr>
                <w:ins w:id="136" w:author="RAN4#94 JOH, Nokia" w:date="2020-01-30T11:42:00Z"/>
              </w:rPr>
            </w:pPr>
            <w:ins w:id="137" w:author="RAN4#94 JOH, Nokia" w:date="2020-01-30T11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98C8" w14:textId="77777777" w:rsidR="00F47FDC" w:rsidRDefault="00F47FDC" w:rsidP="00FD5469">
            <w:pPr>
              <w:pStyle w:val="TAH"/>
              <w:rPr>
                <w:ins w:id="138" w:author="RAN4#94 JOH, Nokia" w:date="2020-01-30T11:42:00Z"/>
              </w:rPr>
            </w:pPr>
            <w:ins w:id="139" w:author="RAN4#94 JOH, Nokia" w:date="2020-01-30T11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E76E" w14:textId="77777777" w:rsidR="00F47FDC" w:rsidRDefault="00F47FDC" w:rsidP="00FD5469">
            <w:pPr>
              <w:pStyle w:val="TAH"/>
              <w:rPr>
                <w:ins w:id="140" w:author="RAN4#94 JOH, Nokia" w:date="2020-01-30T11:42:00Z"/>
              </w:rPr>
            </w:pPr>
            <w:ins w:id="141" w:author="RAN4#94 JOH, Nokia" w:date="2020-01-30T11:4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3855" w14:textId="77777777" w:rsidR="00F47FDC" w:rsidRDefault="00F47FDC" w:rsidP="00FD5469">
            <w:pPr>
              <w:pStyle w:val="TAH"/>
              <w:rPr>
                <w:ins w:id="142" w:author="RAN4#94 JOH, Nokia" w:date="2020-01-30T11:42:00Z"/>
              </w:rPr>
            </w:pPr>
            <w:ins w:id="143" w:author="RAN4#94 JOH, Nokia" w:date="2020-01-30T11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F8C2" w14:textId="77777777" w:rsidR="00F47FDC" w:rsidRDefault="00F47FDC" w:rsidP="00FD5469">
            <w:pPr>
              <w:pStyle w:val="TAH"/>
              <w:rPr>
                <w:ins w:id="144" w:author="RAN4#94 JOH, Nokia" w:date="2020-01-30T11:42:00Z"/>
              </w:rPr>
            </w:pPr>
            <w:ins w:id="145" w:author="RAN4#94 JOH, Nokia" w:date="2020-01-30T11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40B2" w14:textId="77777777" w:rsidR="00F47FDC" w:rsidRDefault="00F47FDC" w:rsidP="00FD5469">
            <w:pPr>
              <w:pStyle w:val="TAH"/>
              <w:rPr>
                <w:ins w:id="146" w:author="RAN4#94 JOH, Nokia" w:date="2020-01-30T11:42:00Z"/>
              </w:rPr>
            </w:pPr>
            <w:ins w:id="147" w:author="RAN4#94 JOH, Nokia" w:date="2020-01-30T11:42:00Z">
              <w:r>
                <w:t>IMD order</w:t>
              </w:r>
            </w:ins>
          </w:p>
        </w:tc>
      </w:tr>
      <w:tr w:rsidR="00F47FDC" w14:paraId="7CF21881" w14:textId="77777777" w:rsidTr="00F47FDC">
        <w:trPr>
          <w:jc w:val="center"/>
          <w:ins w:id="148" w:author="RAN4#94 JOH, Nokia" w:date="2020-01-30T11:42:00Z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BF65C" w14:textId="2199852F" w:rsidR="00F47FDC" w:rsidRDefault="00F47FDC" w:rsidP="00E22D3C">
            <w:pPr>
              <w:pStyle w:val="TAC"/>
              <w:rPr>
                <w:ins w:id="149" w:author="RAN4#94 JOH, Nokia" w:date="2020-02-04T11:04:00Z"/>
                <w:vertAlign w:val="superscript"/>
                <w:lang w:eastAsia="zh-CN"/>
              </w:rPr>
            </w:pPr>
            <w:ins w:id="150" w:author="RAN4#94 JOH, Nokia" w:date="2020-01-30T11:42:00Z">
              <w:r w:rsidRPr="00727113">
                <w:t>DC_</w:t>
              </w:r>
              <w:r>
                <w:t>46A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</w:ins>
            <w:ins w:id="151" w:author="RAN4#94 JOH, Nokia" w:date="2020-02-04T10:36:00Z"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551F502B" w14:textId="159711CE" w:rsidR="00F47FDC" w:rsidRDefault="00F47FDC" w:rsidP="001F4BC5">
            <w:pPr>
              <w:pStyle w:val="TAC"/>
              <w:rPr>
                <w:ins w:id="152" w:author="RAN4#94 JOH, Nokia" w:date="2020-02-04T11:04:00Z"/>
              </w:rPr>
            </w:pPr>
            <w:ins w:id="153" w:author="RAN4#94 JOH, Nokia" w:date="2020-02-04T11:04:00Z">
              <w:r w:rsidRPr="00727113">
                <w:t>DC_</w:t>
              </w:r>
              <w:r>
                <w:t>46C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2D535937" w14:textId="1E1816D6" w:rsidR="00F47FDC" w:rsidRDefault="00F47FDC" w:rsidP="001F4BC5">
            <w:pPr>
              <w:pStyle w:val="TAC"/>
              <w:rPr>
                <w:ins w:id="154" w:author="RAN4#94 JOH, Nokia" w:date="2020-02-04T11:04:00Z"/>
              </w:rPr>
            </w:pPr>
            <w:ins w:id="155" w:author="RAN4#94 JOH, Nokia" w:date="2020-02-04T11:04:00Z">
              <w:r w:rsidRPr="00727113">
                <w:t>DC_</w:t>
              </w:r>
              <w:r>
                <w:t>46D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  <w:r>
                <w:rPr>
                  <w:vertAlign w:val="superscript"/>
                  <w:lang w:eastAsia="zh-CN"/>
                </w:rPr>
                <w:t>3</w:t>
              </w:r>
            </w:ins>
          </w:p>
          <w:p w14:paraId="19971C24" w14:textId="77777777" w:rsidR="00F47FDC" w:rsidRDefault="00F47FDC" w:rsidP="00E22D3C">
            <w:pPr>
              <w:pStyle w:val="TAC"/>
              <w:rPr>
                <w:ins w:id="156" w:author="RAN4#94 JOH, Nokia" w:date="2020-01-30T11:42:00Z"/>
              </w:rPr>
            </w:pPr>
          </w:p>
          <w:p w14:paraId="4EC71AD0" w14:textId="77777777" w:rsidR="00F47FDC" w:rsidRDefault="00F47FDC" w:rsidP="00E22D3C">
            <w:pPr>
              <w:spacing w:after="0"/>
              <w:jc w:val="center"/>
              <w:rPr>
                <w:ins w:id="157" w:author="RAN4#94 JOH, Nokia" w:date="2020-01-30T11:42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6CE9" w14:textId="5638068E" w:rsidR="00F47FDC" w:rsidRPr="00F672F4" w:rsidRDefault="00F47FDC" w:rsidP="00E22D3C">
            <w:pPr>
              <w:pStyle w:val="TAC"/>
              <w:rPr>
                <w:ins w:id="158" w:author="RAN4#94 JOH, Nokia" w:date="2020-01-30T11:42:00Z"/>
                <w:vertAlign w:val="superscript"/>
              </w:rPr>
            </w:pPr>
            <w:ins w:id="159" w:author="RAN4#94 JOH, Nokia" w:date="2020-02-04T11:02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0E32" w14:textId="0E80A989" w:rsidR="00F47FDC" w:rsidRDefault="00F47FDC" w:rsidP="00E22D3C">
            <w:pPr>
              <w:pStyle w:val="TAC"/>
              <w:rPr>
                <w:ins w:id="160" w:author="RAN4#94 JOH, Nokia" w:date="2020-01-30T11:42:00Z"/>
              </w:rPr>
            </w:pPr>
            <w:ins w:id="161" w:author="RAN4#94 JOH, Nokia" w:date="2020-02-04T11:02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C6F0D" w14:textId="59C5F8CD" w:rsidR="00F47FDC" w:rsidRDefault="00F47FDC" w:rsidP="00E22D3C">
            <w:pPr>
              <w:pStyle w:val="TAC"/>
              <w:rPr>
                <w:ins w:id="162" w:author="RAN4#94 JOH, Nokia" w:date="2020-01-30T11:42:00Z"/>
              </w:rPr>
            </w:pPr>
            <w:ins w:id="163" w:author="RAN4#94 JOH, Nokia" w:date="2020-02-04T11:02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2C39" w14:textId="20D271B3" w:rsidR="00F47FDC" w:rsidRDefault="00F47FDC" w:rsidP="00E22D3C">
            <w:pPr>
              <w:pStyle w:val="TAC"/>
              <w:rPr>
                <w:ins w:id="164" w:author="RAN4#94 JOH, Nokia" w:date="2020-01-30T11:42:00Z"/>
              </w:rPr>
            </w:pPr>
            <w:ins w:id="165" w:author="RAN4#94 JOH, Nokia" w:date="2020-02-04T11:02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7321" w14:textId="49383FD4" w:rsidR="00F47FDC" w:rsidRDefault="00F47FDC" w:rsidP="00E22D3C">
            <w:pPr>
              <w:pStyle w:val="TAC"/>
              <w:rPr>
                <w:ins w:id="166" w:author="RAN4#94 JOH, Nokia" w:date="2020-01-30T11:42:00Z"/>
              </w:rPr>
            </w:pPr>
            <w:ins w:id="167" w:author="RAN4#94 JOH, Nokia" w:date="2020-02-04T11:02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8C76" w14:textId="1C391A9E" w:rsidR="00F47FDC" w:rsidRDefault="00F47FDC" w:rsidP="00E22D3C">
            <w:pPr>
              <w:pStyle w:val="TAC"/>
              <w:rPr>
                <w:ins w:id="168" w:author="RAN4#94 JOH, Nokia" w:date="2020-01-30T11:42:00Z"/>
              </w:rPr>
            </w:pPr>
            <w:ins w:id="169" w:author="RAN4#94 JOH, Nokia" w:date="2020-02-04T11:02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309E" w14:textId="16351EB7" w:rsidR="00F47FDC" w:rsidRDefault="00F47FDC" w:rsidP="00E22D3C">
            <w:pPr>
              <w:pStyle w:val="TAC"/>
              <w:rPr>
                <w:ins w:id="170" w:author="RAN4#94 JOH, Nokia" w:date="2020-01-30T11:42:00Z"/>
              </w:rPr>
            </w:pPr>
            <w:ins w:id="171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24B81121" w14:textId="77777777" w:rsidTr="00F47FDC">
        <w:trPr>
          <w:jc w:val="center"/>
          <w:ins w:id="172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2F769" w14:textId="77777777" w:rsidR="00F47FDC" w:rsidRDefault="00F47FDC" w:rsidP="00FD5469">
            <w:pPr>
              <w:spacing w:after="0"/>
              <w:jc w:val="center"/>
              <w:rPr>
                <w:ins w:id="173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5C5F" w14:textId="77777777" w:rsidR="00F47FDC" w:rsidRDefault="00F47FDC" w:rsidP="00FD5469">
            <w:pPr>
              <w:pStyle w:val="TAC"/>
              <w:rPr>
                <w:ins w:id="174" w:author="RAN4#94 JOH, Nokia" w:date="2020-01-30T11:42:00Z"/>
              </w:rPr>
            </w:pPr>
            <w:ins w:id="175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691A3" w14:textId="77777777" w:rsidR="00F47FDC" w:rsidRDefault="00F47FDC" w:rsidP="00FD5469">
            <w:pPr>
              <w:pStyle w:val="TAC"/>
              <w:rPr>
                <w:ins w:id="176" w:author="RAN4#94 JOH, Nokia" w:date="2020-01-30T11:42:00Z"/>
              </w:rPr>
            </w:pPr>
            <w:ins w:id="177" w:author="RAN4#94 JOH, Nokia" w:date="2020-01-30T11:42:00Z">
              <w:r>
                <w:rPr>
                  <w:lang w:eastAsia="ko-KR"/>
                </w:rPr>
                <w:t>1775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EE10" w14:textId="77777777" w:rsidR="00F47FDC" w:rsidRDefault="00F47FDC" w:rsidP="00FD5469">
            <w:pPr>
              <w:pStyle w:val="TAC"/>
              <w:rPr>
                <w:ins w:id="178" w:author="RAN4#94 JOH, Nokia" w:date="2020-01-30T11:42:00Z"/>
              </w:rPr>
            </w:pPr>
            <w:ins w:id="179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2991B" w14:textId="77777777" w:rsidR="00F47FDC" w:rsidRDefault="00F47FDC" w:rsidP="00FD5469">
            <w:pPr>
              <w:pStyle w:val="TAC"/>
              <w:rPr>
                <w:ins w:id="180" w:author="RAN4#94 JOH, Nokia" w:date="2020-01-30T11:42:00Z"/>
              </w:rPr>
            </w:pPr>
            <w:ins w:id="181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6A9C" w14:textId="77777777" w:rsidR="00F47FDC" w:rsidRDefault="00F47FDC" w:rsidP="00FD5469">
            <w:pPr>
              <w:pStyle w:val="TAC"/>
              <w:rPr>
                <w:ins w:id="182" w:author="RAN4#94 JOH, Nokia" w:date="2020-01-30T11:42:00Z"/>
              </w:rPr>
            </w:pPr>
            <w:ins w:id="183" w:author="RAN4#94 JOH, Nokia" w:date="2020-01-30T11:42:00Z">
              <w:r>
                <w:rPr>
                  <w:lang w:eastAsia="ko-KR"/>
                </w:rPr>
                <w:t>2175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DFA6" w14:textId="77777777" w:rsidR="00F47FDC" w:rsidRDefault="00F47FDC" w:rsidP="00FD5469">
            <w:pPr>
              <w:pStyle w:val="TAC"/>
              <w:rPr>
                <w:ins w:id="184" w:author="RAN4#94 JOH, Nokia" w:date="2020-01-30T11:42:00Z"/>
              </w:rPr>
            </w:pPr>
            <w:ins w:id="185" w:author="RAN4#94 JOH, Nokia" w:date="2020-01-30T11:42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4587" w14:textId="77777777" w:rsidR="00F47FDC" w:rsidRDefault="00F47FDC" w:rsidP="00FD5469">
            <w:pPr>
              <w:pStyle w:val="TAC"/>
              <w:rPr>
                <w:ins w:id="186" w:author="RAN4#94 JOH, Nokia" w:date="2020-01-30T11:42:00Z"/>
              </w:rPr>
            </w:pPr>
            <w:ins w:id="187" w:author="RAN4#94 JOH, Nokia" w:date="2020-01-30T11:42:00Z">
              <w:r>
                <w:t>N/A</w:t>
              </w:r>
            </w:ins>
          </w:p>
        </w:tc>
      </w:tr>
      <w:tr w:rsidR="00F47FDC" w14:paraId="54D5CBFC" w14:textId="77777777" w:rsidTr="00F47FDC">
        <w:trPr>
          <w:jc w:val="center"/>
          <w:ins w:id="188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E499" w14:textId="77777777" w:rsidR="00F47FDC" w:rsidRDefault="00F47FDC" w:rsidP="00FD5469">
            <w:pPr>
              <w:spacing w:after="0"/>
              <w:jc w:val="center"/>
              <w:rPr>
                <w:ins w:id="189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19A" w14:textId="77777777" w:rsidR="00F47FDC" w:rsidRDefault="00F47FDC" w:rsidP="00FD5469">
            <w:pPr>
              <w:pStyle w:val="TAC"/>
              <w:rPr>
                <w:ins w:id="190" w:author="RAN4#94 JOH, Nokia" w:date="2020-01-30T11:42:00Z"/>
              </w:rPr>
            </w:pPr>
            <w:ins w:id="191" w:author="RAN4#94 JOH, Nokia" w:date="2020-01-30T11:42:00Z">
              <w:r>
                <w:t>n25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C0D9" w14:textId="77777777" w:rsidR="00F47FDC" w:rsidRDefault="00F47FDC" w:rsidP="00FD5469">
            <w:pPr>
              <w:pStyle w:val="TAC"/>
              <w:rPr>
                <w:ins w:id="192" w:author="RAN4#94 JOH, Nokia" w:date="2020-01-30T11:42:00Z"/>
                <w:lang w:eastAsia="ko-KR"/>
              </w:rPr>
            </w:pPr>
            <w:ins w:id="193" w:author="RAN4#94 JOH, Nokia" w:date="2020-01-30T11:42:00Z">
              <w:r w:rsidRPr="001B0F7A">
                <w:rPr>
                  <w:lang w:eastAsia="ko-KR"/>
                </w:rPr>
                <w:t>1855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2111" w14:textId="77777777" w:rsidR="00F47FDC" w:rsidRDefault="00F47FDC" w:rsidP="00FD5469">
            <w:pPr>
              <w:pStyle w:val="TAC"/>
              <w:rPr>
                <w:ins w:id="194" w:author="RAN4#94 JOH, Nokia" w:date="2020-01-30T11:42:00Z"/>
                <w:lang w:eastAsia="ko-KR"/>
              </w:rPr>
            </w:pPr>
            <w:ins w:id="195" w:author="RAN4#94 JOH, Nokia" w:date="2020-01-30T11:42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17A04" w14:textId="77777777" w:rsidR="00F47FDC" w:rsidRDefault="00F47FDC" w:rsidP="00FD5469">
            <w:pPr>
              <w:pStyle w:val="TAC"/>
              <w:rPr>
                <w:ins w:id="196" w:author="RAN4#94 JOH, Nokia" w:date="2020-01-30T11:42:00Z"/>
                <w:lang w:eastAsia="ko-KR"/>
              </w:rPr>
            </w:pPr>
            <w:ins w:id="197" w:author="RAN4#94 JOH, Nokia" w:date="2020-01-30T11:42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DA6B" w14:textId="77777777" w:rsidR="00F47FDC" w:rsidRDefault="00F47FDC" w:rsidP="00FD5469">
            <w:pPr>
              <w:pStyle w:val="TAC"/>
              <w:rPr>
                <w:ins w:id="198" w:author="RAN4#94 JOH, Nokia" w:date="2020-01-30T11:42:00Z"/>
                <w:lang w:eastAsia="ko-KR"/>
              </w:rPr>
            </w:pPr>
            <w:ins w:id="199" w:author="RAN4#94 JOH, Nokia" w:date="2020-01-30T11:42:00Z">
              <w:r w:rsidRPr="001B0F7A">
                <w:rPr>
                  <w:lang w:eastAsia="ko-KR"/>
                </w:rPr>
                <w:t>1935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23B73" w14:textId="77777777" w:rsidR="00F47FDC" w:rsidRDefault="00F47FDC" w:rsidP="00FD5469">
            <w:pPr>
              <w:pStyle w:val="TAC"/>
              <w:rPr>
                <w:ins w:id="200" w:author="RAN4#94 JOH, Nokia" w:date="2020-01-30T11:42:00Z"/>
                <w:lang w:eastAsia="ko-KR"/>
              </w:rPr>
            </w:pPr>
            <w:ins w:id="201" w:author="RAN4#94 JOH, Nokia" w:date="2020-01-30T11:42:00Z">
              <w:r w:rsidRPr="001B0F7A">
                <w:rPr>
                  <w:lang w:eastAsia="ko-KR"/>
                </w:rPr>
                <w:t>20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073F" w14:textId="77777777" w:rsidR="00F47FDC" w:rsidRDefault="00F47FDC" w:rsidP="00FD5469">
            <w:pPr>
              <w:pStyle w:val="TAC"/>
              <w:rPr>
                <w:ins w:id="202" w:author="RAN4#94 JOH, Nokia" w:date="2020-01-30T11:42:00Z"/>
              </w:rPr>
            </w:pPr>
            <w:ins w:id="203" w:author="RAN4#94 JOH, Nokia" w:date="2020-01-30T11:42:00Z">
              <w:r w:rsidRPr="001B0F7A">
                <w:t>IMD3</w:t>
              </w:r>
            </w:ins>
          </w:p>
        </w:tc>
      </w:tr>
      <w:tr w:rsidR="00F47FDC" w14:paraId="7321231B" w14:textId="77777777" w:rsidTr="00F47FDC">
        <w:trPr>
          <w:jc w:val="center"/>
          <w:ins w:id="204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F630E" w14:textId="77777777" w:rsidR="00F47FDC" w:rsidRDefault="00F47FDC" w:rsidP="00E22D3C">
            <w:pPr>
              <w:spacing w:after="0"/>
              <w:jc w:val="center"/>
              <w:rPr>
                <w:ins w:id="205" w:author="RAN4#94 JOH, Nokia" w:date="2020-01-30T11:42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820" w14:textId="679F7ADA" w:rsidR="00F47FDC" w:rsidRDefault="00F47FDC" w:rsidP="00E22D3C">
            <w:pPr>
              <w:pStyle w:val="TAC"/>
              <w:rPr>
                <w:ins w:id="206" w:author="RAN4#94 JOH, Nokia" w:date="2020-01-30T11:42:00Z"/>
              </w:rPr>
            </w:pPr>
            <w:ins w:id="207" w:author="RAN4#94 JOH, Nokia" w:date="2020-02-04T11:03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FDE0" w14:textId="5FB1B6FF" w:rsidR="00F47FDC" w:rsidRDefault="00F47FDC" w:rsidP="00E22D3C">
            <w:pPr>
              <w:pStyle w:val="TAC"/>
              <w:rPr>
                <w:ins w:id="208" w:author="RAN4#94 JOH, Nokia" w:date="2020-01-30T11:42:00Z"/>
              </w:rPr>
            </w:pPr>
            <w:ins w:id="209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4395" w14:textId="30EC1041" w:rsidR="00F47FDC" w:rsidRDefault="00F47FDC" w:rsidP="00E22D3C">
            <w:pPr>
              <w:pStyle w:val="TAC"/>
              <w:rPr>
                <w:ins w:id="210" w:author="RAN4#94 JOH, Nokia" w:date="2020-01-30T11:42:00Z"/>
              </w:rPr>
            </w:pPr>
            <w:ins w:id="211" w:author="RAN4#94 JOH, Nokia" w:date="2020-02-04T11:03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705D" w14:textId="6950D393" w:rsidR="00F47FDC" w:rsidRDefault="00F47FDC" w:rsidP="00E22D3C">
            <w:pPr>
              <w:pStyle w:val="TAC"/>
              <w:rPr>
                <w:ins w:id="212" w:author="RAN4#94 JOH, Nokia" w:date="2020-01-30T11:42:00Z"/>
              </w:rPr>
            </w:pPr>
            <w:ins w:id="213" w:author="RAN4#94 JOH, Nokia" w:date="2020-02-04T11:03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7354" w14:textId="721BCDE0" w:rsidR="00F47FDC" w:rsidRDefault="00F47FDC" w:rsidP="00E22D3C">
            <w:pPr>
              <w:pStyle w:val="TAC"/>
              <w:rPr>
                <w:ins w:id="214" w:author="RAN4#94 JOH, Nokia" w:date="2020-01-30T11:42:00Z"/>
              </w:rPr>
            </w:pPr>
            <w:ins w:id="215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4BA9" w14:textId="7502EA0C" w:rsidR="00F47FDC" w:rsidRDefault="00F47FDC" w:rsidP="00E22D3C">
            <w:pPr>
              <w:pStyle w:val="TAC"/>
              <w:rPr>
                <w:ins w:id="216" w:author="RAN4#94 JOH, Nokia" w:date="2020-01-30T11:42:00Z"/>
              </w:rPr>
            </w:pPr>
            <w:ins w:id="217" w:author="RAN4#94 JOH, Nokia" w:date="2020-02-04T11:03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0A6F" w14:textId="0EE8025D" w:rsidR="00F47FDC" w:rsidRDefault="00F47FDC" w:rsidP="00E22D3C">
            <w:pPr>
              <w:pStyle w:val="TAC"/>
              <w:rPr>
                <w:ins w:id="218" w:author="RAN4#94 JOH, Nokia" w:date="2020-01-30T11:42:00Z"/>
              </w:rPr>
            </w:pPr>
            <w:ins w:id="219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1272A985" w14:textId="77777777" w:rsidTr="00F47FDC">
        <w:trPr>
          <w:jc w:val="center"/>
          <w:ins w:id="220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CBA65" w14:textId="77777777" w:rsidR="00F47FDC" w:rsidRDefault="00F47FDC" w:rsidP="00FD5469">
            <w:pPr>
              <w:spacing w:after="0"/>
              <w:jc w:val="center"/>
              <w:rPr>
                <w:ins w:id="221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8AA2" w14:textId="77777777" w:rsidR="00F47FDC" w:rsidRDefault="00F47FDC" w:rsidP="00FD5469">
            <w:pPr>
              <w:pStyle w:val="TAC"/>
              <w:rPr>
                <w:ins w:id="222" w:author="RAN4#94 JOH, Nokia" w:date="2020-01-30T11:42:00Z"/>
              </w:rPr>
            </w:pPr>
            <w:ins w:id="223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4FCE" w14:textId="77777777" w:rsidR="00F47FDC" w:rsidRDefault="00F47FDC" w:rsidP="00FD5469">
            <w:pPr>
              <w:pStyle w:val="TAC"/>
              <w:rPr>
                <w:ins w:id="224" w:author="RAN4#94 JOH, Nokia" w:date="2020-01-30T11:42:00Z"/>
              </w:rPr>
            </w:pPr>
            <w:ins w:id="225" w:author="RAN4#94 JOH, Nokia" w:date="2020-01-30T11:42:00Z">
              <w:r>
                <w:rPr>
                  <w:lang w:eastAsia="ko-KR"/>
                </w:rPr>
                <w:t>1750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B7D" w14:textId="77777777" w:rsidR="00F47FDC" w:rsidRDefault="00F47FDC" w:rsidP="00FD5469">
            <w:pPr>
              <w:pStyle w:val="TAC"/>
              <w:rPr>
                <w:ins w:id="226" w:author="RAN4#94 JOH, Nokia" w:date="2020-01-30T11:42:00Z"/>
              </w:rPr>
            </w:pPr>
            <w:ins w:id="227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B975" w14:textId="77777777" w:rsidR="00F47FDC" w:rsidRDefault="00F47FDC" w:rsidP="00FD5469">
            <w:pPr>
              <w:pStyle w:val="TAC"/>
              <w:rPr>
                <w:ins w:id="228" w:author="RAN4#94 JOH, Nokia" w:date="2020-01-30T11:42:00Z"/>
              </w:rPr>
            </w:pPr>
            <w:ins w:id="229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787A" w14:textId="77777777" w:rsidR="00F47FDC" w:rsidRDefault="00F47FDC" w:rsidP="00FD5469">
            <w:pPr>
              <w:pStyle w:val="TAC"/>
              <w:rPr>
                <w:ins w:id="230" w:author="RAN4#94 JOH, Nokia" w:date="2020-01-30T11:42:00Z"/>
              </w:rPr>
            </w:pPr>
            <w:ins w:id="231" w:author="RAN4#94 JOH, Nokia" w:date="2020-01-30T11:42:00Z">
              <w:r>
                <w:rPr>
                  <w:lang w:eastAsia="ko-KR"/>
                </w:rPr>
                <w:t>2150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91ED" w14:textId="77777777" w:rsidR="00F47FDC" w:rsidRDefault="00F47FDC" w:rsidP="00FD5469">
            <w:pPr>
              <w:pStyle w:val="TAC"/>
              <w:rPr>
                <w:ins w:id="232" w:author="RAN4#94 JOH, Nokia" w:date="2020-01-30T11:42:00Z"/>
              </w:rPr>
            </w:pPr>
            <w:ins w:id="233" w:author="RAN4#94 JOH, Nokia" w:date="2020-01-30T11:42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DCC8" w14:textId="77777777" w:rsidR="00F47FDC" w:rsidRDefault="00F47FDC" w:rsidP="00FD5469">
            <w:pPr>
              <w:pStyle w:val="TAC"/>
              <w:rPr>
                <w:ins w:id="234" w:author="RAN4#94 JOH, Nokia" w:date="2020-01-30T11:42:00Z"/>
              </w:rPr>
            </w:pPr>
            <w:ins w:id="235" w:author="RAN4#94 JOH, Nokia" w:date="2020-01-30T11:42:00Z">
              <w:r>
                <w:t>IMD5</w:t>
              </w:r>
            </w:ins>
          </w:p>
        </w:tc>
      </w:tr>
      <w:tr w:rsidR="00F47FDC" w14:paraId="5CC4A035" w14:textId="77777777" w:rsidTr="00F47FDC">
        <w:trPr>
          <w:jc w:val="center"/>
          <w:ins w:id="236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E0405" w14:textId="77777777" w:rsidR="00F47FDC" w:rsidRDefault="00F47FDC" w:rsidP="00FD5469">
            <w:pPr>
              <w:spacing w:after="0"/>
              <w:jc w:val="center"/>
              <w:rPr>
                <w:ins w:id="237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1035" w14:textId="77777777" w:rsidR="00F47FDC" w:rsidRDefault="00F47FDC" w:rsidP="00FD5469">
            <w:pPr>
              <w:pStyle w:val="TAC"/>
              <w:rPr>
                <w:ins w:id="238" w:author="RAN4#94 JOH, Nokia" w:date="2020-01-30T11:42:00Z"/>
              </w:rPr>
            </w:pPr>
            <w:ins w:id="239" w:author="RAN4#94 JOH, Nokia" w:date="2020-01-30T11:42:00Z">
              <w:r w:rsidRPr="001B0F7A">
                <w:t>n</w:t>
              </w:r>
              <w:r>
                <w:t>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734F" w14:textId="77777777" w:rsidR="00F47FDC" w:rsidRDefault="00F47FDC" w:rsidP="00FD5469">
            <w:pPr>
              <w:pStyle w:val="TAC"/>
              <w:rPr>
                <w:ins w:id="240" w:author="RAN4#94 JOH, Nokia" w:date="2020-01-30T11:42:00Z"/>
                <w:lang w:eastAsia="ko-KR"/>
              </w:rPr>
            </w:pPr>
            <w:ins w:id="241" w:author="RAN4#94 JOH, Nokia" w:date="2020-01-30T11:42:00Z">
              <w:r w:rsidRPr="001B0F7A">
                <w:rPr>
                  <w:lang w:eastAsia="ko-KR"/>
                </w:rPr>
                <w:t>1883.3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5E11" w14:textId="77777777" w:rsidR="00F47FDC" w:rsidRDefault="00F47FDC" w:rsidP="00FD5469">
            <w:pPr>
              <w:pStyle w:val="TAC"/>
              <w:rPr>
                <w:ins w:id="242" w:author="RAN4#94 JOH, Nokia" w:date="2020-01-30T11:42:00Z"/>
                <w:lang w:eastAsia="ko-KR"/>
              </w:rPr>
            </w:pPr>
            <w:ins w:id="243" w:author="RAN4#94 JOH, Nokia" w:date="2020-01-30T11:42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66C7" w14:textId="77777777" w:rsidR="00F47FDC" w:rsidRDefault="00F47FDC" w:rsidP="00FD5469">
            <w:pPr>
              <w:pStyle w:val="TAC"/>
              <w:rPr>
                <w:ins w:id="244" w:author="RAN4#94 JOH, Nokia" w:date="2020-01-30T11:42:00Z"/>
                <w:lang w:eastAsia="ko-KR"/>
              </w:rPr>
            </w:pPr>
            <w:ins w:id="245" w:author="RAN4#94 JOH, Nokia" w:date="2020-01-30T11:42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A766" w14:textId="77777777" w:rsidR="00F47FDC" w:rsidRDefault="00F47FDC" w:rsidP="00FD5469">
            <w:pPr>
              <w:pStyle w:val="TAC"/>
              <w:rPr>
                <w:ins w:id="246" w:author="RAN4#94 JOH, Nokia" w:date="2020-01-30T11:42:00Z"/>
                <w:lang w:eastAsia="ko-KR"/>
              </w:rPr>
            </w:pPr>
            <w:ins w:id="247" w:author="RAN4#94 JOH, Nokia" w:date="2020-01-30T11:42:00Z">
              <w:r w:rsidRPr="001B0F7A">
                <w:rPr>
                  <w:lang w:eastAsia="ko-KR"/>
                </w:rPr>
                <w:t>1963.3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DC5B" w14:textId="77777777" w:rsidR="00F47FDC" w:rsidRDefault="00F47FDC" w:rsidP="00FD5469">
            <w:pPr>
              <w:pStyle w:val="TAC"/>
              <w:rPr>
                <w:ins w:id="248" w:author="RAN4#94 JOH, Nokia" w:date="2020-01-30T11:42:00Z"/>
                <w:lang w:eastAsia="ko-KR"/>
              </w:rPr>
            </w:pPr>
            <w:ins w:id="249" w:author="RAN4#94 JOH, Nokia" w:date="2020-01-30T11:42:00Z">
              <w:r w:rsidRPr="001B0F7A"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1B92" w14:textId="77777777" w:rsidR="00F47FDC" w:rsidRDefault="00F47FDC" w:rsidP="00FD5469">
            <w:pPr>
              <w:pStyle w:val="TAC"/>
              <w:rPr>
                <w:ins w:id="250" w:author="RAN4#94 JOH, Nokia" w:date="2020-01-30T11:42:00Z"/>
              </w:rPr>
            </w:pPr>
            <w:ins w:id="251" w:author="RAN4#94 JOH, Nokia" w:date="2020-01-30T11:42:00Z">
              <w:r w:rsidRPr="001B0F7A">
                <w:t>N/A</w:t>
              </w:r>
            </w:ins>
          </w:p>
        </w:tc>
      </w:tr>
      <w:tr w:rsidR="00F47FDC" w14:paraId="78FD8AAA" w14:textId="77777777" w:rsidTr="00F47FDC">
        <w:trPr>
          <w:jc w:val="center"/>
          <w:ins w:id="252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2E7F1" w14:textId="77777777" w:rsidR="00F47FDC" w:rsidRDefault="00F47FDC" w:rsidP="00E22D3C">
            <w:pPr>
              <w:spacing w:after="0"/>
              <w:jc w:val="center"/>
              <w:rPr>
                <w:ins w:id="253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0ED2" w14:textId="0B07292E" w:rsidR="00F47FDC" w:rsidRPr="001B0F7A" w:rsidRDefault="00F47FDC" w:rsidP="00E22D3C">
            <w:pPr>
              <w:pStyle w:val="TAC"/>
              <w:rPr>
                <w:ins w:id="254" w:author="RAN4#94 JOH, Nokia" w:date="2020-01-30T11:42:00Z"/>
              </w:rPr>
            </w:pPr>
            <w:ins w:id="255" w:author="RAN4#94 JOH, Nokia" w:date="2020-02-04T11:03:00Z">
              <w:r>
                <w:rPr>
                  <w:lang w:eastAsia="sv-SE"/>
                </w:rPr>
                <w:t>46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7B50" w14:textId="64C2D3CB" w:rsidR="00F47FDC" w:rsidRPr="001B0F7A" w:rsidRDefault="00F47FDC" w:rsidP="00E22D3C">
            <w:pPr>
              <w:pStyle w:val="TAC"/>
              <w:rPr>
                <w:ins w:id="256" w:author="RAN4#94 JOH, Nokia" w:date="2020-01-30T11:42:00Z"/>
                <w:lang w:eastAsia="ko-KR"/>
              </w:rPr>
            </w:pPr>
            <w:ins w:id="257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6A8D" w14:textId="4A6713A8" w:rsidR="00F47FDC" w:rsidRPr="001B0F7A" w:rsidRDefault="00F47FDC" w:rsidP="00E22D3C">
            <w:pPr>
              <w:pStyle w:val="TAC"/>
              <w:rPr>
                <w:ins w:id="258" w:author="RAN4#94 JOH, Nokia" w:date="2020-01-30T11:42:00Z"/>
                <w:lang w:eastAsia="ko-KR"/>
              </w:rPr>
            </w:pPr>
            <w:ins w:id="259" w:author="RAN4#94 JOH, Nokia" w:date="2020-02-04T11:03:00Z">
              <w:r>
                <w:rPr>
                  <w:lang w:eastAsia="sv-SE"/>
                </w:rPr>
                <w:t>10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8FCB" w14:textId="4FFF3CDA" w:rsidR="00F47FDC" w:rsidRPr="001B0F7A" w:rsidRDefault="00F47FDC" w:rsidP="00E22D3C">
            <w:pPr>
              <w:pStyle w:val="TAC"/>
              <w:rPr>
                <w:ins w:id="260" w:author="RAN4#94 JOH, Nokia" w:date="2020-01-30T11:42:00Z"/>
                <w:lang w:eastAsia="ko-KR"/>
              </w:rPr>
            </w:pPr>
            <w:ins w:id="261" w:author="RAN4#94 JOH, Nokia" w:date="2020-02-04T11:03:00Z">
              <w:r>
                <w:rPr>
                  <w:lang w:eastAsia="sv-SE"/>
                </w:rPr>
                <w:t>50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E403A" w14:textId="4123FFA1" w:rsidR="00F47FDC" w:rsidRPr="001B0F7A" w:rsidRDefault="00F47FDC" w:rsidP="00E22D3C">
            <w:pPr>
              <w:pStyle w:val="TAC"/>
              <w:rPr>
                <w:ins w:id="262" w:author="RAN4#94 JOH, Nokia" w:date="2020-01-30T11:42:00Z"/>
                <w:lang w:eastAsia="ko-KR"/>
              </w:rPr>
            </w:pPr>
            <w:ins w:id="263" w:author="RAN4#94 JOH, Nokia" w:date="2020-02-04T11:03:00Z">
              <w:r>
                <w:rPr>
                  <w:lang w:eastAsia="sv-SE"/>
                </w:rPr>
                <w:t>5505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D6F8" w14:textId="6CF9BEE5" w:rsidR="00F47FDC" w:rsidRPr="001B0F7A" w:rsidRDefault="00F47FDC" w:rsidP="00E22D3C">
            <w:pPr>
              <w:pStyle w:val="TAC"/>
              <w:rPr>
                <w:ins w:id="264" w:author="RAN4#94 JOH, Nokia" w:date="2020-01-30T11:42:00Z"/>
                <w:lang w:eastAsia="ko-KR"/>
              </w:rPr>
            </w:pPr>
            <w:ins w:id="265" w:author="RAN4#94 JOH, Nokia" w:date="2020-02-04T11:03:00Z">
              <w:r>
                <w:rPr>
                  <w:lang w:eastAsia="sv-SE"/>
                </w:rPr>
                <w:t>16.1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7B49" w14:textId="75AF5FE1" w:rsidR="00F47FDC" w:rsidRPr="001B0F7A" w:rsidRDefault="00F47FDC" w:rsidP="00E22D3C">
            <w:pPr>
              <w:pStyle w:val="TAC"/>
              <w:rPr>
                <w:ins w:id="266" w:author="RAN4#94 JOH, Nokia" w:date="2020-01-30T11:42:00Z"/>
              </w:rPr>
            </w:pPr>
            <w:ins w:id="267" w:author="RAN4#94 JOH, Nokia" w:date="2020-01-30T11:42:00Z">
              <w:r w:rsidRPr="001F078B">
                <w:rPr>
                  <w:lang w:eastAsia="zh-CN"/>
                </w:rPr>
                <w:t>IMD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F47FDC" w14:paraId="05630886" w14:textId="77777777" w:rsidTr="00F47FDC">
        <w:trPr>
          <w:jc w:val="center"/>
          <w:ins w:id="268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D925F" w14:textId="77777777" w:rsidR="00F47FDC" w:rsidRDefault="00F47FDC" w:rsidP="00FD5469">
            <w:pPr>
              <w:spacing w:after="0"/>
              <w:rPr>
                <w:ins w:id="269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0EAB" w14:textId="77777777" w:rsidR="00F47FDC" w:rsidRPr="001B0F7A" w:rsidRDefault="00F47FDC" w:rsidP="00FD5469">
            <w:pPr>
              <w:pStyle w:val="TAC"/>
              <w:rPr>
                <w:ins w:id="270" w:author="RAN4#94 JOH, Nokia" w:date="2020-01-30T11:42:00Z"/>
              </w:rPr>
            </w:pPr>
            <w:ins w:id="271" w:author="RAN4#94 JOH, Nokia" w:date="2020-01-30T11:42:00Z">
              <w:r>
                <w:t>66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8CE3" w14:textId="77777777" w:rsidR="00F47FDC" w:rsidRPr="001B0F7A" w:rsidRDefault="00F47FDC" w:rsidP="00FD5469">
            <w:pPr>
              <w:pStyle w:val="TAC"/>
              <w:rPr>
                <w:ins w:id="272" w:author="RAN4#94 JOH, Nokia" w:date="2020-01-30T11:42:00Z"/>
                <w:lang w:eastAsia="ko-KR"/>
              </w:rPr>
            </w:pPr>
            <w:ins w:id="273" w:author="RAN4#94 JOH, Nokia" w:date="2020-01-30T11:42:00Z">
              <w:r>
                <w:rPr>
                  <w:lang w:eastAsia="ko-KR"/>
                </w:rPr>
                <w:t>1712.5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C757" w14:textId="77777777" w:rsidR="00F47FDC" w:rsidRPr="001B0F7A" w:rsidRDefault="00F47FDC" w:rsidP="00FD5469">
            <w:pPr>
              <w:pStyle w:val="TAC"/>
              <w:rPr>
                <w:ins w:id="274" w:author="RAN4#94 JOH, Nokia" w:date="2020-01-30T11:42:00Z"/>
                <w:lang w:eastAsia="ko-KR"/>
              </w:rPr>
            </w:pPr>
            <w:ins w:id="275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13D81" w14:textId="77777777" w:rsidR="00F47FDC" w:rsidRPr="001B0F7A" w:rsidRDefault="00F47FDC" w:rsidP="00FD5469">
            <w:pPr>
              <w:pStyle w:val="TAC"/>
              <w:rPr>
                <w:ins w:id="276" w:author="RAN4#94 JOH, Nokia" w:date="2020-01-30T11:42:00Z"/>
                <w:lang w:eastAsia="ko-KR"/>
              </w:rPr>
            </w:pPr>
            <w:ins w:id="277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16317" w14:textId="77777777" w:rsidR="00F47FDC" w:rsidRPr="001B0F7A" w:rsidRDefault="00F47FDC" w:rsidP="00FD5469">
            <w:pPr>
              <w:pStyle w:val="TAC"/>
              <w:rPr>
                <w:ins w:id="278" w:author="RAN4#94 JOH, Nokia" w:date="2020-01-30T11:42:00Z"/>
                <w:lang w:eastAsia="ko-KR"/>
              </w:rPr>
            </w:pPr>
            <w:ins w:id="279" w:author="RAN4#94 JOH, Nokia" w:date="2020-01-30T11:42:00Z">
              <w:r>
                <w:rPr>
                  <w:lang w:eastAsia="ko-KR"/>
                </w:rPr>
                <w:t>2112.5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35267" w14:textId="77777777" w:rsidR="00F47FDC" w:rsidRPr="001B0F7A" w:rsidRDefault="00F47FDC" w:rsidP="00FD5469">
            <w:pPr>
              <w:pStyle w:val="TAC"/>
              <w:rPr>
                <w:ins w:id="280" w:author="RAN4#94 JOH, Nokia" w:date="2020-01-30T11:42:00Z"/>
                <w:lang w:eastAsia="ko-KR"/>
              </w:rPr>
            </w:pPr>
            <w:ins w:id="281" w:author="RAN4#94 JOH, Nokia" w:date="2020-01-30T11:42:00Z">
              <w:r>
                <w:t>23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F0AD" w14:textId="77777777" w:rsidR="00F47FDC" w:rsidRPr="001B0F7A" w:rsidRDefault="00F47FDC" w:rsidP="00FD5469">
            <w:pPr>
              <w:pStyle w:val="TAC"/>
              <w:rPr>
                <w:ins w:id="282" w:author="RAN4#94 JOH, Nokia" w:date="2020-01-30T11:42:00Z"/>
              </w:rPr>
            </w:pPr>
            <w:ins w:id="283" w:author="RAN4#94 JOH, Nokia" w:date="2020-01-30T11:42:00Z">
              <w:r>
                <w:t>IMD3</w:t>
              </w:r>
            </w:ins>
          </w:p>
        </w:tc>
      </w:tr>
      <w:tr w:rsidR="00F47FDC" w14:paraId="192D1C45" w14:textId="77777777" w:rsidTr="00F47FDC">
        <w:trPr>
          <w:jc w:val="center"/>
          <w:ins w:id="284" w:author="RAN4#94 JOH, Nokia" w:date="2020-01-30T11:42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AB0D4" w14:textId="77777777" w:rsidR="00F47FDC" w:rsidRDefault="00F47FDC" w:rsidP="00FD5469">
            <w:pPr>
              <w:spacing w:after="0"/>
              <w:rPr>
                <w:ins w:id="285" w:author="RAN4#94 JOH, Nokia" w:date="2020-01-30T11:42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9F0B" w14:textId="77777777" w:rsidR="00F47FDC" w:rsidRPr="001B0F7A" w:rsidRDefault="00F47FDC" w:rsidP="00FD5469">
            <w:pPr>
              <w:pStyle w:val="TAC"/>
              <w:rPr>
                <w:ins w:id="286" w:author="RAN4#94 JOH, Nokia" w:date="2020-01-30T11:42:00Z"/>
              </w:rPr>
            </w:pPr>
            <w:ins w:id="287" w:author="RAN4#94 JOH, Nokia" w:date="2020-01-30T11:42:00Z">
              <w:r>
                <w:t>n25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81D4B" w14:textId="77777777" w:rsidR="00F47FDC" w:rsidRPr="001B0F7A" w:rsidRDefault="00F47FDC" w:rsidP="00FD5469">
            <w:pPr>
              <w:pStyle w:val="TAC"/>
              <w:rPr>
                <w:ins w:id="288" w:author="RAN4#94 JOH, Nokia" w:date="2020-01-30T11:42:00Z"/>
                <w:lang w:eastAsia="ko-KR"/>
              </w:rPr>
            </w:pPr>
            <w:ins w:id="289" w:author="RAN4#94 JOH, Nokia" w:date="2020-01-30T11:42:00Z">
              <w:r>
                <w:rPr>
                  <w:lang w:eastAsia="ko-KR"/>
                </w:rPr>
                <w:t>1912.5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8BE35" w14:textId="77777777" w:rsidR="00F47FDC" w:rsidRPr="001B0F7A" w:rsidRDefault="00F47FDC" w:rsidP="00FD5469">
            <w:pPr>
              <w:pStyle w:val="TAC"/>
              <w:rPr>
                <w:ins w:id="290" w:author="RAN4#94 JOH, Nokia" w:date="2020-01-30T11:42:00Z"/>
                <w:lang w:eastAsia="ko-KR"/>
              </w:rPr>
            </w:pPr>
            <w:ins w:id="291" w:author="RAN4#94 JOH, Nokia" w:date="2020-01-30T11:4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C9AD" w14:textId="77777777" w:rsidR="00F47FDC" w:rsidRPr="001B0F7A" w:rsidRDefault="00F47FDC" w:rsidP="00FD5469">
            <w:pPr>
              <w:pStyle w:val="TAC"/>
              <w:rPr>
                <w:ins w:id="292" w:author="RAN4#94 JOH, Nokia" w:date="2020-01-30T11:42:00Z"/>
                <w:lang w:eastAsia="ko-KR"/>
              </w:rPr>
            </w:pPr>
            <w:ins w:id="293" w:author="RAN4#94 JOH, Nokia" w:date="2020-01-30T11:4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6C431" w14:textId="77777777" w:rsidR="00F47FDC" w:rsidRPr="001B0F7A" w:rsidRDefault="00F47FDC" w:rsidP="00FD5469">
            <w:pPr>
              <w:pStyle w:val="TAC"/>
              <w:rPr>
                <w:ins w:id="294" w:author="RAN4#94 JOH, Nokia" w:date="2020-01-30T11:42:00Z"/>
                <w:lang w:eastAsia="ko-KR"/>
              </w:rPr>
            </w:pPr>
            <w:ins w:id="295" w:author="RAN4#94 JOH, Nokia" w:date="2020-01-30T11:42:00Z">
              <w:r>
                <w:rPr>
                  <w:lang w:eastAsia="ko-KR"/>
                </w:rPr>
                <w:t>1992.5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7D8B" w14:textId="77777777" w:rsidR="00F47FDC" w:rsidRPr="001B0F7A" w:rsidRDefault="00F47FDC" w:rsidP="00FD5469">
            <w:pPr>
              <w:pStyle w:val="TAC"/>
              <w:rPr>
                <w:ins w:id="296" w:author="RAN4#94 JOH, Nokia" w:date="2020-01-30T11:42:00Z"/>
                <w:lang w:eastAsia="ko-KR"/>
              </w:rPr>
            </w:pPr>
            <w:ins w:id="297" w:author="RAN4#94 JOH, Nokia" w:date="2020-01-30T11:42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181" w14:textId="77777777" w:rsidR="00F47FDC" w:rsidRPr="001B0F7A" w:rsidRDefault="00F47FDC" w:rsidP="00FD5469">
            <w:pPr>
              <w:pStyle w:val="TAC"/>
              <w:rPr>
                <w:ins w:id="298" w:author="RAN4#94 JOH, Nokia" w:date="2020-01-30T11:42:00Z"/>
              </w:rPr>
            </w:pPr>
            <w:ins w:id="299" w:author="RAN4#94 JOH, Nokia" w:date="2020-01-30T11:42:00Z">
              <w:r w:rsidRPr="001B0F7A">
                <w:t>N/A</w:t>
              </w:r>
            </w:ins>
          </w:p>
        </w:tc>
      </w:tr>
      <w:tr w:rsidR="00F47FDC" w14:paraId="6C272C6B" w14:textId="77777777" w:rsidTr="00F47FDC">
        <w:trPr>
          <w:jc w:val="center"/>
          <w:ins w:id="300" w:author="RAN4#94 JOH, Nokia" w:date="2020-01-30T11:42:00Z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8BB9" w14:textId="17C50A01" w:rsidR="00F47FDC" w:rsidRPr="001B0F7A" w:rsidRDefault="00F47FDC" w:rsidP="00FD5469">
            <w:pPr>
              <w:pStyle w:val="TAC"/>
              <w:ind w:left="-120"/>
              <w:jc w:val="left"/>
              <w:rPr>
                <w:ins w:id="301" w:author="RAN4#94 JOH, Nokia" w:date="2020-01-30T11:42:00Z"/>
              </w:rPr>
            </w:pPr>
            <w:ins w:id="302" w:author="RAN4#94 JOH, Nokia" w:date="2020-01-30T11:42:00Z">
              <w:r w:rsidRPr="00227811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3</w:t>
              </w:r>
              <w:r w:rsidRPr="00227811">
                <w:rPr>
                  <w:rFonts w:cs="Arial"/>
                </w:rPr>
                <w:t>:</w:t>
              </w:r>
              <w:r w:rsidRPr="00227811">
                <w:rPr>
                  <w:rFonts w:cs="Arial"/>
                </w:rPr>
                <w:tab/>
              </w:r>
            </w:ins>
            <w:ins w:id="303" w:author="RAN4#94 JOH, Nokia" w:date="2020-02-04T11:02:00Z">
              <w:r w:rsidRPr="00E22D3C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33C6D834" w14:textId="77777777" w:rsidR="002B31D9" w:rsidRDefault="002B31D9" w:rsidP="002B31D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65413"/>
    <w:rsid w:val="00067F09"/>
    <w:rsid w:val="00091F0B"/>
    <w:rsid w:val="000A6473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1F4BC5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36F28"/>
    <w:rsid w:val="00347DEA"/>
    <w:rsid w:val="00351DF3"/>
    <w:rsid w:val="00354ECF"/>
    <w:rsid w:val="003777FE"/>
    <w:rsid w:val="003821D5"/>
    <w:rsid w:val="003C69E0"/>
    <w:rsid w:val="003C70CA"/>
    <w:rsid w:val="003D5DF4"/>
    <w:rsid w:val="003D5E06"/>
    <w:rsid w:val="003D5E18"/>
    <w:rsid w:val="003E247F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44E2D"/>
    <w:rsid w:val="0065775B"/>
    <w:rsid w:val="006578B7"/>
    <w:rsid w:val="00664DF6"/>
    <w:rsid w:val="00694A15"/>
    <w:rsid w:val="006A2D49"/>
    <w:rsid w:val="006A3E95"/>
    <w:rsid w:val="006C6840"/>
    <w:rsid w:val="006E13A9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90B3C"/>
    <w:rsid w:val="00996062"/>
    <w:rsid w:val="009A0C9D"/>
    <w:rsid w:val="009B1E68"/>
    <w:rsid w:val="009C0159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C7277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22D3C"/>
    <w:rsid w:val="00E25C2B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24BD0"/>
    <w:rsid w:val="00F27750"/>
    <w:rsid w:val="00F40B39"/>
    <w:rsid w:val="00F47FDC"/>
    <w:rsid w:val="00F56BF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dca1a702-c131-4c0a-94d3-ca02808a59d1"/>
    <ds:schemaRef ds:uri="http://schemas.microsoft.com/office/2006/metadata/properties"/>
    <ds:schemaRef ds:uri="89a48c40-3d93-469d-b9d4-51d7ced6a16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CAFE10D-3CC0-4DCB-8271-80AA8939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1368</TotalTime>
  <Pages>2</Pages>
  <Words>375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29</cp:revision>
  <cp:lastPrinted>1899-12-31T23:00:00Z</cp:lastPrinted>
  <dcterms:created xsi:type="dcterms:W3CDTF">2020-01-23T10:01:00Z</dcterms:created>
  <dcterms:modified xsi:type="dcterms:W3CDTF">2020-02-25T08:14:00Z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